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76CFCA53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37B05">
        <w:rPr>
          <w:b/>
          <w:i/>
          <w:noProof/>
          <w:sz w:val="28"/>
        </w:rPr>
        <w:t>3214</w:t>
      </w:r>
      <w:bookmarkStart w:id="0" w:name="_GoBack"/>
      <w:bookmarkEnd w:id="0"/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B9D117A" w:rsidR="001E41F3" w:rsidRPr="00410371" w:rsidRDefault="00C51BF7" w:rsidP="006D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097F">
                <w:rPr>
                  <w:b/>
                  <w:noProof/>
                  <w:sz w:val="28"/>
                </w:rPr>
                <w:t>32.103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7AF19C7" w:rsidR="001E41F3" w:rsidRPr="00410371" w:rsidRDefault="00C51BF7" w:rsidP="00D359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945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5406C0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8DF52BC" w:rsidR="001E41F3" w:rsidRPr="00410371" w:rsidRDefault="00C51BF7" w:rsidP="006D0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097F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116A901" w:rsidR="00F25D98" w:rsidRDefault="00DC6CE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D5E5205" w:rsidR="00F25D98" w:rsidRDefault="00DC6CE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549FAA1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 w:rsidRPr="006D097F">
              <w:t xml:space="preserve">Add 5G specification </w:t>
            </w:r>
            <w:r w:rsidR="00D35945">
              <w:t>inf</w:t>
            </w:r>
            <w:r w:rsidRPr="006D097F">
              <w:t>o</w:t>
            </w:r>
            <w:r w:rsidR="00D35945">
              <w:t>r</w:t>
            </w:r>
            <w:r w:rsidRPr="006D097F">
              <w:t>mation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82E4424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4DB605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3594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3BEE628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>
              <w:t>May.15,2020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DE6D4DF" w:rsidR="001E41F3" w:rsidRDefault="006D0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2DD9EA5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5C5D14D" w:rsidR="001E41F3" w:rsidRDefault="006D097F" w:rsidP="006D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collection of 5G specification information is missing in the specification.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15D2DEC" w:rsidR="001E41F3" w:rsidRDefault="006D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5G specification information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154F608" w:rsidR="001E41F3" w:rsidRDefault="006D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collection of 5G specification information is missing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11F6548" w:rsidR="001E41F3" w:rsidRDefault="00AE6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36F432F" w:rsidR="001E41F3" w:rsidRDefault="006D09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E713758" w:rsidR="001E41F3" w:rsidRDefault="006D09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8650511" w:rsidR="001E41F3" w:rsidRDefault="006D09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3594C" w14:textId="4F03BAC4" w:rsidR="006D097F" w:rsidRDefault="006D097F" w:rsidP="006D097F">
      <w:pPr>
        <w:pStyle w:val="1"/>
        <w:pageBreakBefore/>
        <w:ind w:left="1138" w:hanging="1138"/>
        <w:rPr>
          <w:ins w:id="3" w:author="Huawei" w:date="2020-05-15T10:47:00Z"/>
        </w:rPr>
      </w:pPr>
      <w:bookmarkStart w:id="4" w:name="_Toc406496575"/>
      <w:ins w:id="5" w:author="Huawei" w:date="2020-05-15T10:47:00Z">
        <w:r>
          <w:lastRenderedPageBreak/>
          <w:t>X</w:t>
        </w:r>
        <w:r>
          <w:tab/>
        </w:r>
        <w:bookmarkEnd w:id="4"/>
        <w:r>
          <w:t>5G Specifications</w:t>
        </w:r>
      </w:ins>
    </w:p>
    <w:p w14:paraId="7BD30600" w14:textId="71F9E1EB" w:rsidR="006D097F" w:rsidRDefault="006D097F" w:rsidP="006D097F">
      <w:pPr>
        <w:pStyle w:val="2"/>
        <w:rPr>
          <w:ins w:id="6" w:author="Huawei" w:date="2020-05-15T10:48:00Z"/>
          <w:lang w:val="et-EE"/>
        </w:rPr>
      </w:pPr>
      <w:ins w:id="7" w:author="Huawei" w:date="2020-05-15T10:47:00Z">
        <w:r>
          <w:rPr>
            <w:lang w:val="et-EE"/>
          </w:rPr>
          <w:t xml:space="preserve">X.1 5G Specification </w:t>
        </w:r>
      </w:ins>
      <w:ins w:id="8" w:author="Huawei" w:date="2020-05-15T10:49:00Z">
        <w:r>
          <w:rPr>
            <w:lang w:val="et-EE"/>
          </w:rPr>
          <w:t>overviw</w:t>
        </w:r>
      </w:ins>
    </w:p>
    <w:p w14:paraId="2F496572" w14:textId="681C07EE" w:rsidR="00591566" w:rsidRPr="00D65DB1" w:rsidRDefault="006D097F">
      <w:pPr>
        <w:rPr>
          <w:ins w:id="9" w:author="Huawei" w:date="2020-05-15T10:50:00Z"/>
        </w:rPr>
        <w:pPrChange w:id="10" w:author="Huawei" w:date="2020-05-15T10:50:00Z">
          <w:pPr>
            <w:ind w:left="360"/>
          </w:pPr>
        </w:pPrChange>
      </w:pPr>
      <w:ins w:id="11" w:author="Huawei" w:date="2020-05-15T10:48:00Z">
        <w:r>
          <w:rPr>
            <w:rFonts w:hint="eastAsia"/>
            <w:lang w:val="et-EE" w:eastAsia="zh-CN"/>
          </w:rPr>
          <w:t>Th</w:t>
        </w:r>
        <w:r>
          <w:rPr>
            <w:lang w:val="et-EE" w:eastAsia="zh-CN"/>
          </w:rPr>
          <w:t xml:space="preserve">e following figure shows the overview </w:t>
        </w:r>
      </w:ins>
      <w:ins w:id="12" w:author="Huawei" w:date="2020-05-15T10:49:00Z">
        <w:r>
          <w:rPr>
            <w:lang w:val="et-EE" w:eastAsia="zh-CN"/>
          </w:rPr>
          <w:t xml:space="preserve">information </w:t>
        </w:r>
      </w:ins>
      <w:ins w:id="13" w:author="Huawei" w:date="2020-05-15T10:48:00Z">
        <w:r>
          <w:rPr>
            <w:lang w:val="et-EE" w:eastAsia="zh-CN"/>
          </w:rPr>
          <w:t>of 5G specification</w:t>
        </w:r>
      </w:ins>
      <w:ins w:id="14" w:author="Huawei" w:date="2020-05-15T10:49:00Z">
        <w:r>
          <w:rPr>
            <w:lang w:val="et-EE" w:eastAsia="zh-CN"/>
          </w:rPr>
          <w:t>s</w:t>
        </w:r>
      </w:ins>
      <w:ins w:id="15" w:author="Huawei" w:date="2020-05-15T10:48:00Z">
        <w:r>
          <w:rPr>
            <w:lang w:val="et-EE" w:eastAsia="zh-CN"/>
          </w:rPr>
          <w:t xml:space="preserve">. </w:t>
        </w:r>
      </w:ins>
      <w:ins w:id="16" w:author="Huawei" w:date="2020-05-15T10:50:00Z">
        <w:r w:rsidR="00591566" w:rsidRPr="00D65DB1">
          <w:rPr>
            <w:lang w:eastAsia="zh-CN"/>
          </w:rPr>
          <w:t>The following specifications are related to corresponding management features:</w:t>
        </w:r>
      </w:ins>
    </w:p>
    <w:p w14:paraId="2DC58CEC" w14:textId="7AED6EF8" w:rsidR="00591566" w:rsidRPr="008526DF" w:rsidRDefault="00591566" w:rsidP="00591566">
      <w:pPr>
        <w:ind w:left="360"/>
        <w:rPr>
          <w:ins w:id="17" w:author="Huawei" w:date="2020-05-15T10:50:00Z"/>
          <w:b/>
          <w:lang w:eastAsia="zh-CN"/>
        </w:rPr>
      </w:pPr>
      <w:ins w:id="18" w:author="Huawei" w:date="2020-05-15T10:50:00Z">
        <w:r>
          <w:rPr>
            <w:b/>
            <w:lang w:eastAsia="zh-CN"/>
          </w:rPr>
          <w:t>1.</w:t>
        </w:r>
      </w:ins>
      <w:ins w:id="19" w:author="Huawei" w:date="2020-05-15T10:51:00Z">
        <w:r>
          <w:rPr>
            <w:b/>
            <w:lang w:eastAsia="zh-CN"/>
          </w:rPr>
          <w:t xml:space="preserve"> </w:t>
        </w:r>
      </w:ins>
      <w:ins w:id="20" w:author="Huawei" w:date="2020-05-15T10:50:00Z">
        <w:r w:rsidRPr="00AD4DAF">
          <w:rPr>
            <w:rFonts w:hint="eastAsia"/>
            <w:b/>
            <w:lang w:eastAsia="zh-CN"/>
          </w:rPr>
          <w:t>N</w:t>
        </w:r>
        <w:r w:rsidRPr="00AD4DAF">
          <w:rPr>
            <w:b/>
            <w:lang w:eastAsia="zh-CN"/>
          </w:rPr>
          <w:t xml:space="preserve">etwork </w:t>
        </w:r>
        <w:r>
          <w:rPr>
            <w:b/>
            <w:lang w:eastAsia="zh-CN"/>
          </w:rPr>
          <w:t xml:space="preserve">and service </w:t>
        </w:r>
        <w:r w:rsidRPr="00AD4DAF">
          <w:rPr>
            <w:b/>
            <w:lang w:eastAsia="zh-CN"/>
          </w:rPr>
          <w:t xml:space="preserve">management </w:t>
        </w:r>
        <w:r>
          <w:rPr>
            <w:b/>
            <w:lang w:eastAsia="zh-CN"/>
          </w:rPr>
          <w:t>concept specification</w:t>
        </w:r>
        <w:r w:rsidRPr="00AD4DAF">
          <w:rPr>
            <w:b/>
            <w:lang w:eastAsia="zh-CN"/>
          </w:rPr>
          <w:t xml:space="preserve">: </w:t>
        </w:r>
        <w:r>
          <w:rPr>
            <w:lang w:eastAsia="zh-CN"/>
          </w:rPr>
          <w:t>TS 28.530</w:t>
        </w:r>
      </w:ins>
    </w:p>
    <w:p w14:paraId="0EBC10A8" w14:textId="7A3129C3" w:rsidR="00591566" w:rsidRDefault="00591566" w:rsidP="00591566">
      <w:pPr>
        <w:ind w:left="360"/>
        <w:rPr>
          <w:ins w:id="21" w:author="Huawei" w:date="2020-05-15T10:50:00Z"/>
          <w:lang w:eastAsia="zh-CN"/>
        </w:rPr>
      </w:pPr>
      <w:ins w:id="22" w:author="Huawei" w:date="2020-05-15T10:51:00Z">
        <w:r>
          <w:rPr>
            <w:b/>
            <w:lang w:eastAsia="zh-CN"/>
          </w:rPr>
          <w:t xml:space="preserve">2. </w:t>
        </w:r>
      </w:ins>
      <w:ins w:id="23" w:author="Huawei" w:date="2020-05-15T10:50:00Z">
        <w:r w:rsidRPr="008526DF">
          <w:rPr>
            <w:rFonts w:hint="eastAsia"/>
            <w:b/>
            <w:lang w:eastAsia="zh-CN"/>
          </w:rPr>
          <w:t>N</w:t>
        </w:r>
        <w:r w:rsidRPr="008526DF">
          <w:rPr>
            <w:b/>
            <w:lang w:eastAsia="zh-CN"/>
          </w:rPr>
          <w:t xml:space="preserve">etwork management </w:t>
        </w:r>
        <w:r>
          <w:rPr>
            <w:b/>
            <w:lang w:eastAsia="zh-CN"/>
          </w:rPr>
          <w:t xml:space="preserve">service based management </w:t>
        </w:r>
        <w:r w:rsidRPr="008526DF">
          <w:rPr>
            <w:b/>
            <w:lang w:eastAsia="zh-CN"/>
          </w:rPr>
          <w:t xml:space="preserve">architecture specifications: </w:t>
        </w:r>
        <w:r>
          <w:rPr>
            <w:lang w:eastAsia="zh-CN"/>
          </w:rPr>
          <w:t>TS 28.533</w:t>
        </w:r>
      </w:ins>
    </w:p>
    <w:p w14:paraId="5FD7A51E" w14:textId="17313510" w:rsidR="00591566" w:rsidRPr="008526DF" w:rsidRDefault="00591566" w:rsidP="00591566">
      <w:pPr>
        <w:ind w:left="360"/>
        <w:rPr>
          <w:ins w:id="24" w:author="Huawei" w:date="2020-05-15T10:50:00Z"/>
          <w:b/>
          <w:lang w:eastAsia="zh-CN"/>
        </w:rPr>
      </w:pPr>
      <w:ins w:id="25" w:author="Huawei" w:date="2020-05-15T10:51:00Z">
        <w:r>
          <w:rPr>
            <w:b/>
            <w:lang w:eastAsia="zh-CN"/>
          </w:rPr>
          <w:t>3.</w:t>
        </w:r>
      </w:ins>
      <w:ins w:id="26" w:author="Huawei" w:date="2020-05-15T10:50:00Z">
        <w:r>
          <w:rPr>
            <w:b/>
            <w:lang w:eastAsia="zh-CN"/>
          </w:rPr>
          <w:t xml:space="preserve"> </w:t>
        </w:r>
        <w:r w:rsidRPr="008526DF">
          <w:rPr>
            <w:b/>
            <w:lang w:eastAsia="zh-CN"/>
          </w:rPr>
          <w:t xml:space="preserve">Network and </w:t>
        </w:r>
        <w:r w:rsidRPr="008526DF">
          <w:rPr>
            <w:rFonts w:hint="eastAsia"/>
            <w:b/>
            <w:lang w:eastAsia="zh-CN"/>
          </w:rPr>
          <w:t>Netw</w:t>
        </w:r>
        <w:r w:rsidRPr="008526DF">
          <w:rPr>
            <w:b/>
            <w:lang w:eastAsia="zh-CN"/>
          </w:rPr>
          <w:t>ork slicing management related specifications:</w:t>
        </w:r>
      </w:ins>
    </w:p>
    <w:p w14:paraId="6EE6508E" w14:textId="77777777" w:rsidR="00591566" w:rsidRDefault="00591566" w:rsidP="00591566">
      <w:pPr>
        <w:numPr>
          <w:ilvl w:val="0"/>
          <w:numId w:val="1"/>
        </w:numPr>
        <w:rPr>
          <w:ins w:id="27" w:author="Huawei" w:date="2020-05-15T10:50:00Z"/>
          <w:lang w:eastAsia="zh-CN"/>
        </w:rPr>
      </w:pPr>
      <w:ins w:id="28" w:author="Huawei" w:date="2020-05-15T10:50:00Z">
        <w:r>
          <w:rPr>
            <w:lang w:eastAsia="zh-CN"/>
          </w:rPr>
          <w:t xml:space="preserve">Network and </w:t>
        </w:r>
        <w:r>
          <w:rPr>
            <w:rFonts w:hint="eastAsia"/>
            <w:lang w:eastAsia="zh-CN"/>
          </w:rPr>
          <w:t>Netw</w:t>
        </w:r>
        <w:r>
          <w:rPr>
            <w:lang w:eastAsia="zh-CN"/>
          </w:rPr>
          <w:t>ork slicing provisioning: TS28.531/TS 28.532/28.540/28.541</w:t>
        </w:r>
      </w:ins>
    </w:p>
    <w:p w14:paraId="14AD3D91" w14:textId="77777777" w:rsidR="00591566" w:rsidRDefault="00591566" w:rsidP="00591566">
      <w:pPr>
        <w:numPr>
          <w:ilvl w:val="0"/>
          <w:numId w:val="1"/>
        </w:numPr>
        <w:rPr>
          <w:ins w:id="29" w:author="Huawei" w:date="2020-05-15T10:50:00Z"/>
          <w:lang w:eastAsia="zh-CN"/>
        </w:rPr>
      </w:pPr>
      <w:ins w:id="30" w:author="Huawei" w:date="2020-05-15T10:50:00Z">
        <w:r>
          <w:rPr>
            <w:lang w:eastAsia="zh-CN"/>
          </w:rPr>
          <w:t xml:space="preserve">Network and </w:t>
        </w:r>
        <w:r>
          <w:rPr>
            <w:rFonts w:hint="eastAsia"/>
            <w:lang w:eastAsia="zh-CN"/>
          </w:rPr>
          <w:t>Netw</w:t>
        </w:r>
        <w:r>
          <w:rPr>
            <w:lang w:eastAsia="zh-CN"/>
          </w:rPr>
          <w:t>ork slicing fault supervision: TS28.545/TS 28.532</w:t>
        </w:r>
      </w:ins>
    </w:p>
    <w:p w14:paraId="551F9F65" w14:textId="77777777" w:rsidR="00591566" w:rsidRDefault="00591566" w:rsidP="00591566">
      <w:pPr>
        <w:numPr>
          <w:ilvl w:val="0"/>
          <w:numId w:val="1"/>
        </w:numPr>
        <w:rPr>
          <w:ins w:id="31" w:author="Huawei" w:date="2020-05-15T10:50:00Z"/>
          <w:lang w:eastAsia="zh-CN"/>
        </w:rPr>
      </w:pPr>
      <w:ins w:id="32" w:author="Huawei" w:date="2020-05-15T10:50:00Z">
        <w:r>
          <w:rPr>
            <w:lang w:eastAsia="zh-CN"/>
          </w:rPr>
          <w:t xml:space="preserve">Network and </w:t>
        </w:r>
        <w:r>
          <w:rPr>
            <w:rFonts w:hint="eastAsia"/>
            <w:lang w:eastAsia="zh-CN"/>
          </w:rPr>
          <w:t>Netw</w:t>
        </w:r>
        <w:r>
          <w:rPr>
            <w:lang w:eastAsia="zh-CN"/>
          </w:rPr>
          <w:t>ork slicing performance assurance: TS28.550/TS 28.532/28.540/28.541/28.552/28.554</w:t>
        </w:r>
      </w:ins>
    </w:p>
    <w:p w14:paraId="3932B69D" w14:textId="77777777" w:rsidR="00591566" w:rsidRDefault="00591566" w:rsidP="00591566">
      <w:pPr>
        <w:numPr>
          <w:ilvl w:val="0"/>
          <w:numId w:val="1"/>
        </w:numPr>
        <w:rPr>
          <w:ins w:id="33" w:author="Huawei" w:date="2020-05-15T10:50:00Z"/>
          <w:lang w:eastAsia="zh-CN"/>
        </w:rPr>
      </w:pPr>
      <w:ins w:id="34" w:author="Huawei" w:date="2020-05-15T10:50:00Z"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28.540/28.541</w:t>
        </w:r>
      </w:ins>
    </w:p>
    <w:p w14:paraId="69948577" w14:textId="18902389" w:rsidR="00591566" w:rsidRDefault="00591566" w:rsidP="00591566">
      <w:pPr>
        <w:ind w:left="360"/>
        <w:rPr>
          <w:ins w:id="35" w:author="Huawei" w:date="2020-05-15T10:50:00Z"/>
          <w:lang w:eastAsia="zh-CN"/>
        </w:rPr>
      </w:pPr>
      <w:ins w:id="36" w:author="Huawei" w:date="2020-05-15T10:51:00Z">
        <w:r>
          <w:rPr>
            <w:b/>
            <w:lang w:eastAsia="zh-CN"/>
          </w:rPr>
          <w:t>4.</w:t>
        </w:r>
      </w:ins>
      <w:ins w:id="37" w:author="Huawei" w:date="2020-05-15T10:50:00Z">
        <w:r>
          <w:rPr>
            <w:b/>
            <w:lang w:eastAsia="zh-CN"/>
          </w:rPr>
          <w:t xml:space="preserve"> </w:t>
        </w:r>
        <w:r w:rsidRPr="008526DF">
          <w:rPr>
            <w:rFonts w:hint="eastAsia"/>
            <w:b/>
            <w:lang w:eastAsia="zh-CN"/>
          </w:rPr>
          <w:t>E</w:t>
        </w:r>
        <w:r w:rsidRPr="008526DF">
          <w:rPr>
            <w:b/>
            <w:lang w:eastAsia="zh-CN"/>
          </w:rPr>
          <w:t xml:space="preserve">nergy </w:t>
        </w:r>
        <w:r>
          <w:rPr>
            <w:b/>
            <w:lang w:eastAsia="zh-CN"/>
          </w:rPr>
          <w:t>efficiency</w:t>
        </w:r>
        <w:r w:rsidRPr="008526DF">
          <w:rPr>
            <w:b/>
            <w:lang w:eastAsia="zh-CN"/>
          </w:rPr>
          <w:t xml:space="preserve"> related specifications:</w:t>
        </w:r>
        <w:r>
          <w:rPr>
            <w:lang w:eastAsia="zh-CN"/>
          </w:rPr>
          <w:t xml:space="preserve"> TS 28.310/TS 28.532/TS 28.552/TS 28.554</w:t>
        </w:r>
      </w:ins>
    </w:p>
    <w:p w14:paraId="01D11DAC" w14:textId="0569E9C1" w:rsidR="00591566" w:rsidRDefault="00591566" w:rsidP="00591566">
      <w:pPr>
        <w:ind w:left="360"/>
        <w:rPr>
          <w:ins w:id="38" w:author="Huawei" w:date="2020-05-15T10:50:00Z"/>
          <w:lang w:eastAsia="zh-CN"/>
        </w:rPr>
      </w:pPr>
      <w:ins w:id="39" w:author="Huawei" w:date="2020-05-15T10:51:00Z">
        <w:r>
          <w:rPr>
            <w:b/>
            <w:lang w:eastAsia="zh-CN"/>
          </w:rPr>
          <w:t>5.</w:t>
        </w:r>
      </w:ins>
      <w:ins w:id="40" w:author="Huawei" w:date="2020-05-15T10:50:00Z">
        <w:r>
          <w:rPr>
            <w:b/>
            <w:lang w:eastAsia="zh-CN"/>
          </w:rPr>
          <w:t xml:space="preserve"> ONAP-3GPP integration:</w:t>
        </w:r>
        <w:r>
          <w:rPr>
            <w:lang w:eastAsia="zh-CN"/>
          </w:rPr>
          <w:t xml:space="preserve"> TS 28.532</w:t>
        </w:r>
      </w:ins>
    </w:p>
    <w:p w14:paraId="4E6BF120" w14:textId="6853ECDC" w:rsidR="00591566" w:rsidRDefault="00591566" w:rsidP="00591566">
      <w:pPr>
        <w:ind w:left="360"/>
        <w:rPr>
          <w:ins w:id="41" w:author="Huawei" w:date="2020-05-15T10:50:00Z"/>
          <w:lang w:eastAsia="zh-CN"/>
        </w:rPr>
      </w:pPr>
      <w:ins w:id="42" w:author="Huawei" w:date="2020-05-15T10:51:00Z">
        <w:r>
          <w:rPr>
            <w:b/>
            <w:lang w:eastAsia="zh-CN"/>
          </w:rPr>
          <w:t>6.</w:t>
        </w:r>
      </w:ins>
      <w:ins w:id="43" w:author="Huawei" w:date="2020-05-15T10:50:00Z">
        <w:r>
          <w:rPr>
            <w:b/>
            <w:lang w:eastAsia="zh-CN"/>
          </w:rPr>
          <w:t xml:space="preserve"> Trace management:</w:t>
        </w:r>
        <w:r>
          <w:rPr>
            <w:lang w:eastAsia="zh-CN"/>
          </w:rPr>
          <w:t xml:space="preserve"> TS 32.421/32.422</w:t>
        </w:r>
      </w:ins>
    </w:p>
    <w:p w14:paraId="24E6230D" w14:textId="55AF6695" w:rsidR="00591566" w:rsidRDefault="00AE6508" w:rsidP="00591566">
      <w:pPr>
        <w:ind w:left="360"/>
        <w:rPr>
          <w:ins w:id="44" w:author="Huawei" w:date="2020-05-15T10:50:00Z"/>
          <w:b/>
        </w:rPr>
      </w:pPr>
      <w:ins w:id="45" w:author="Huawei" w:date="2020-05-15T11:36:00Z">
        <w:r>
          <w:rPr>
            <w:b/>
            <w:lang w:eastAsia="zh-CN"/>
          </w:rPr>
          <w:t>7</w:t>
        </w:r>
      </w:ins>
      <w:ins w:id="46" w:author="Huawei" w:date="2020-05-15T10:51:00Z">
        <w:r w:rsidR="00591566">
          <w:rPr>
            <w:b/>
            <w:lang w:eastAsia="zh-CN"/>
          </w:rPr>
          <w:t>.</w:t>
        </w:r>
      </w:ins>
      <w:ins w:id="47" w:author="Huawei" w:date="2020-05-15T10:50:00Z">
        <w:r w:rsidR="00591566">
          <w:rPr>
            <w:b/>
          </w:rPr>
          <w:t xml:space="preserve"> 5G SON management: </w:t>
        </w:r>
        <w:r w:rsidR="00591566" w:rsidRPr="00C46595">
          <w:t>TS 28.313</w:t>
        </w:r>
      </w:ins>
    </w:p>
    <w:p w14:paraId="2BDB6272" w14:textId="1294BDC3" w:rsidR="00591566" w:rsidRDefault="00AE6508" w:rsidP="00591566">
      <w:pPr>
        <w:ind w:left="360"/>
        <w:rPr>
          <w:ins w:id="48" w:author="Huawei" w:date="2020-05-15T10:50:00Z"/>
          <w:b/>
        </w:rPr>
      </w:pPr>
      <w:ins w:id="49" w:author="Huawei" w:date="2020-05-15T11:36:00Z">
        <w:r>
          <w:rPr>
            <w:b/>
          </w:rPr>
          <w:t>8</w:t>
        </w:r>
      </w:ins>
      <w:ins w:id="50" w:author="Huawei" w:date="2020-05-15T10:51:00Z">
        <w:r w:rsidR="00591566">
          <w:rPr>
            <w:b/>
          </w:rPr>
          <w:t>.</w:t>
        </w:r>
      </w:ins>
      <w:ins w:id="51" w:author="Huawei" w:date="2020-05-15T10:50:00Z">
        <w:r w:rsidR="00591566">
          <w:rPr>
            <w:b/>
          </w:rPr>
          <w:t xml:space="preserve"> Close-loop SLS: </w:t>
        </w:r>
        <w:r w:rsidR="00591566" w:rsidRPr="00C46595">
          <w:t>TS 28.535/ TS 28.536</w:t>
        </w:r>
      </w:ins>
    </w:p>
    <w:p w14:paraId="1A5C7626" w14:textId="53438D0A" w:rsidR="00591566" w:rsidRDefault="00AE6508" w:rsidP="00591566">
      <w:pPr>
        <w:ind w:left="360"/>
        <w:rPr>
          <w:ins w:id="52" w:author="Huawei" w:date="2020-05-15T10:50:00Z"/>
          <w:b/>
        </w:rPr>
      </w:pPr>
      <w:ins w:id="53" w:author="Huawei" w:date="2020-05-15T11:37:00Z">
        <w:r>
          <w:rPr>
            <w:b/>
          </w:rPr>
          <w:t>9</w:t>
        </w:r>
      </w:ins>
      <w:ins w:id="54" w:author="Huawei" w:date="2020-05-15T10:51:00Z">
        <w:r w:rsidR="00591566">
          <w:rPr>
            <w:b/>
          </w:rPr>
          <w:t>.</w:t>
        </w:r>
      </w:ins>
      <w:ins w:id="55" w:author="Huawei" w:date="2020-05-15T10:50:00Z">
        <w:r w:rsidR="00591566">
          <w:rPr>
            <w:b/>
          </w:rPr>
          <w:t xml:space="preserve"> Management service discovery: </w:t>
        </w:r>
        <w:r w:rsidR="00591566" w:rsidRPr="00C46595">
          <w:t>TS 28.530/TS 28.533</w:t>
        </w:r>
      </w:ins>
    </w:p>
    <w:p w14:paraId="682D5543" w14:textId="03B0B1FE" w:rsidR="00591566" w:rsidRDefault="00591566" w:rsidP="00591566">
      <w:pPr>
        <w:ind w:left="360"/>
        <w:rPr>
          <w:ins w:id="56" w:author="Huawei" w:date="2020-05-15T10:50:00Z"/>
        </w:rPr>
      </w:pPr>
      <w:ins w:id="57" w:author="Huawei" w:date="2020-05-15T10:50:00Z">
        <w:r>
          <w:rPr>
            <w:b/>
          </w:rPr>
          <w:t>1</w:t>
        </w:r>
      </w:ins>
      <w:ins w:id="58" w:author="Huawei" w:date="2020-05-15T11:37:00Z">
        <w:r w:rsidR="00AE6508">
          <w:rPr>
            <w:b/>
          </w:rPr>
          <w:t>0</w:t>
        </w:r>
      </w:ins>
      <w:ins w:id="59" w:author="Huawei" w:date="2020-05-15T10:50:00Z">
        <w:r>
          <w:rPr>
            <w:b/>
          </w:rPr>
          <w:t xml:space="preserve">: Management of tenant information: </w:t>
        </w:r>
        <w:r w:rsidRPr="00C46595">
          <w:t>TS 28.530/</w:t>
        </w:r>
        <w:r w:rsidRPr="00C03A11">
          <w:t xml:space="preserve"> </w:t>
        </w:r>
        <w:r w:rsidRPr="00502E2C">
          <w:t>TS 28.53</w:t>
        </w:r>
        <w:r>
          <w:t>1</w:t>
        </w:r>
        <w:r w:rsidRPr="00502E2C">
          <w:t>/</w:t>
        </w:r>
        <w:r w:rsidRPr="00C46595">
          <w:t>TS 28.533/TS 28.550/TS 28.552</w:t>
        </w:r>
        <w:r>
          <w:t>/</w:t>
        </w:r>
        <w:r w:rsidRPr="00502E2C">
          <w:t>TS 28.5</w:t>
        </w:r>
        <w:r>
          <w:t>41</w:t>
        </w:r>
      </w:ins>
    </w:p>
    <w:p w14:paraId="2E2CD3CB" w14:textId="6ECBD236" w:rsidR="00591566" w:rsidRDefault="00591566" w:rsidP="00591566">
      <w:pPr>
        <w:ind w:left="360"/>
        <w:rPr>
          <w:ins w:id="60" w:author="Huawei" w:date="2020-05-15T10:50:00Z"/>
          <w:b/>
        </w:rPr>
      </w:pPr>
      <w:ins w:id="61" w:author="Huawei" w:date="2020-05-15T10:50:00Z">
        <w:r>
          <w:rPr>
            <w:b/>
          </w:rPr>
          <w:t>1</w:t>
        </w:r>
      </w:ins>
      <w:ins w:id="62" w:author="Huawei" w:date="2020-05-15T11:37:00Z">
        <w:r w:rsidR="00AE6508">
          <w:rPr>
            <w:b/>
          </w:rPr>
          <w:t>1</w:t>
        </w:r>
      </w:ins>
      <w:ins w:id="63" w:author="Huawei" w:date="2020-05-15T10:50:00Z">
        <w:r>
          <w:rPr>
            <w:b/>
          </w:rPr>
          <w:t xml:space="preserve">: SLA management: </w:t>
        </w:r>
        <w:r w:rsidRPr="00C46595">
          <w:t>TS 28.540/TS 28.541</w:t>
        </w:r>
      </w:ins>
    </w:p>
    <w:p w14:paraId="08C5CE2B" w14:textId="35B3F0AE" w:rsidR="00591566" w:rsidRDefault="00591566" w:rsidP="00591566">
      <w:pPr>
        <w:ind w:left="360"/>
        <w:rPr>
          <w:ins w:id="64" w:author="Huawei" w:date="2020-05-15T10:50:00Z"/>
          <w:b/>
        </w:rPr>
      </w:pPr>
      <w:ins w:id="65" w:author="Huawei" w:date="2020-05-15T10:50:00Z">
        <w:r>
          <w:rPr>
            <w:b/>
          </w:rPr>
          <w:t>1</w:t>
        </w:r>
      </w:ins>
      <w:ins w:id="66" w:author="Huawei" w:date="2020-05-15T11:37:00Z">
        <w:r w:rsidR="00AE6508">
          <w:rPr>
            <w:b/>
          </w:rPr>
          <w:t>2</w:t>
        </w:r>
      </w:ins>
      <w:ins w:id="67" w:author="Huawei" w:date="2020-05-15T10:50:00Z">
        <w:r>
          <w:rPr>
            <w:b/>
          </w:rPr>
          <w:t xml:space="preserve">: Heart beat: </w:t>
        </w:r>
        <w:r w:rsidRPr="00C46595">
          <w:t>TS 28.</w:t>
        </w:r>
        <w:r>
          <w:t>537</w:t>
        </w:r>
        <w:r w:rsidRPr="00C46595">
          <w:t>/TS 28.532</w:t>
        </w:r>
      </w:ins>
    </w:p>
    <w:p w14:paraId="1F482F40" w14:textId="77777777" w:rsidR="00591566" w:rsidRPr="00591566" w:rsidRDefault="00591566">
      <w:pPr>
        <w:rPr>
          <w:ins w:id="68" w:author="Huawei" w:date="2020-05-15T10:47:00Z"/>
          <w:lang w:eastAsia="zh-CN"/>
          <w:rPrChange w:id="69" w:author="Huawei" w:date="2020-05-15T10:50:00Z">
            <w:rPr>
              <w:ins w:id="70" w:author="Huawei" w:date="2020-05-15T10:47:00Z"/>
              <w:lang w:val="et-EE" w:eastAsia="zh-CN"/>
            </w:rPr>
          </w:rPrChange>
        </w:rPr>
        <w:pPrChange w:id="71" w:author="Huawei" w:date="2020-05-15T10:48:00Z">
          <w:pPr>
            <w:pStyle w:val="2"/>
          </w:pPr>
        </w:pPrChange>
      </w:pPr>
    </w:p>
    <w:p w14:paraId="7BC44918" w14:textId="2D2B8CC9" w:rsidR="006D097F" w:rsidRPr="00AE6508" w:rsidRDefault="00AE6508">
      <w:pPr>
        <w:rPr>
          <w:ins w:id="72" w:author="Huawei" w:date="2020-05-15T10:48:00Z"/>
          <w:rPrChange w:id="73" w:author="Huawei" w:date="2020-05-15T11:36:00Z">
            <w:rPr>
              <w:ins w:id="74" w:author="Huawei" w:date="2020-05-15T10:48:00Z"/>
              <w:lang w:val="et-EE"/>
            </w:rPr>
          </w:rPrChange>
        </w:rPr>
        <w:pPrChange w:id="75" w:author="Huawei" w:date="2020-05-15T10:47:00Z">
          <w:pPr>
            <w:pStyle w:val="2"/>
          </w:pPr>
        </w:pPrChange>
      </w:pPr>
      <w:ins w:id="76" w:author="Huawei" w:date="2020-05-15T11:36:00Z">
        <w:r>
          <w:rPr>
            <w:noProof/>
            <w:lang w:val="en-US" w:eastAsia="zh-CN"/>
          </w:rPr>
          <w:drawing>
            <wp:inline distT="0" distB="0" distL="0" distR="0" wp14:anchorId="5B810A97" wp14:editId="7B8AE2F7">
              <wp:extent cx="5926455" cy="327840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1841" cy="32869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07A952" w14:textId="32F35C02" w:rsidR="006D097F" w:rsidRDefault="006D097F" w:rsidP="006D097F">
      <w:pPr>
        <w:ind w:left="360"/>
        <w:jc w:val="center"/>
        <w:rPr>
          <w:ins w:id="77" w:author="Huawei" w:date="2020-05-15T10:48:00Z"/>
        </w:rPr>
      </w:pPr>
      <w:ins w:id="78" w:author="Huawei" w:date="2020-05-15T10:48:00Z">
        <w:r>
          <w:lastRenderedPageBreak/>
          <w:t xml:space="preserve">Figure </w:t>
        </w:r>
      </w:ins>
      <w:ins w:id="79" w:author="Huawei" w:date="2020-05-15T10:49:00Z">
        <w:r>
          <w:t>X.</w:t>
        </w:r>
      </w:ins>
      <w:ins w:id="80" w:author="Huawei" w:date="2020-05-15T10:48:00Z">
        <w:r>
          <w:t>1</w:t>
        </w:r>
      </w:ins>
      <w:ins w:id="81" w:author="Huawei" w:date="2020-05-15T10:49:00Z">
        <w:r>
          <w:t>-1</w:t>
        </w:r>
      </w:ins>
      <w:ins w:id="82" w:author="Huawei" w:date="2020-05-15T10:48:00Z">
        <w:r>
          <w:t xml:space="preserve">: Overview of </w:t>
        </w:r>
        <w:r w:rsidRPr="00D975B7">
          <w:t>5G management specification</w:t>
        </w:r>
        <w:r>
          <w:t>s</w:t>
        </w:r>
        <w:r w:rsidRPr="00D975B7">
          <w:t xml:space="preserve"> </w:t>
        </w:r>
      </w:ins>
    </w:p>
    <w:p w14:paraId="7A4672B9" w14:textId="77777777" w:rsidR="006D097F" w:rsidRPr="006D097F" w:rsidRDefault="006D097F">
      <w:pPr>
        <w:rPr>
          <w:ins w:id="83" w:author="Huawei" w:date="2020-05-15T10:47:00Z"/>
          <w:rPrChange w:id="84" w:author="Huawei" w:date="2020-05-15T10:48:00Z">
            <w:rPr>
              <w:ins w:id="85" w:author="Huawei" w:date="2020-05-15T10:47:00Z"/>
              <w:lang w:val="et-EE"/>
            </w:rPr>
          </w:rPrChange>
        </w:rPr>
        <w:pPrChange w:id="86" w:author="Huawei" w:date="2020-05-15T10:47:00Z">
          <w:pPr>
            <w:pStyle w:val="2"/>
          </w:pPr>
        </w:pPrChange>
      </w:pPr>
    </w:p>
    <w:p w14:paraId="50843ADD" w14:textId="77777777" w:rsidR="006D097F" w:rsidRPr="006D097F" w:rsidRDefault="006D097F">
      <w:pPr>
        <w:rPr>
          <w:ins w:id="87" w:author="Huawei" w:date="2020-05-15T10:47:00Z"/>
        </w:rPr>
        <w:pPrChange w:id="88" w:author="Huawei" w:date="2020-05-15T10:47:00Z">
          <w:pPr>
            <w:pStyle w:val="1"/>
            <w:pageBreakBefore/>
            <w:ind w:left="1138" w:hanging="1138"/>
          </w:pPr>
        </w:pPrChange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B70CC" w14:textId="77777777" w:rsidR="00227277" w:rsidRDefault="00227277">
      <w:r>
        <w:separator/>
      </w:r>
    </w:p>
  </w:endnote>
  <w:endnote w:type="continuationSeparator" w:id="0">
    <w:p w14:paraId="25B343DB" w14:textId="77777777" w:rsidR="00227277" w:rsidRDefault="0022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148DA" w14:textId="77777777" w:rsidR="00227277" w:rsidRDefault="00227277">
      <w:r>
        <w:separator/>
      </w:r>
    </w:p>
  </w:footnote>
  <w:footnote w:type="continuationSeparator" w:id="0">
    <w:p w14:paraId="1B52CDEB" w14:textId="77777777" w:rsidR="00227277" w:rsidRDefault="00227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3DD7"/>
    <w:multiLevelType w:val="hybridMultilevel"/>
    <w:tmpl w:val="3DC6581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2727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1566"/>
    <w:rsid w:val="00592D74"/>
    <w:rsid w:val="005E2C44"/>
    <w:rsid w:val="005F2FC3"/>
    <w:rsid w:val="00621188"/>
    <w:rsid w:val="006257ED"/>
    <w:rsid w:val="00637B05"/>
    <w:rsid w:val="00695808"/>
    <w:rsid w:val="006B46FB"/>
    <w:rsid w:val="006D097F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E650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5ABE"/>
    <w:rsid w:val="00C51BF7"/>
    <w:rsid w:val="00C66BA2"/>
    <w:rsid w:val="00C95985"/>
    <w:rsid w:val="00CC5026"/>
    <w:rsid w:val="00CC68D0"/>
    <w:rsid w:val="00D03F9A"/>
    <w:rsid w:val="00D06D51"/>
    <w:rsid w:val="00D24991"/>
    <w:rsid w:val="00D311A7"/>
    <w:rsid w:val="00D35945"/>
    <w:rsid w:val="00D50255"/>
    <w:rsid w:val="00D644A5"/>
    <w:rsid w:val="00D66520"/>
    <w:rsid w:val="00DC6CE4"/>
    <w:rsid w:val="00DE34CF"/>
    <w:rsid w:val="00E017A9"/>
    <w:rsid w:val="00E13F3D"/>
    <w:rsid w:val="00E34898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915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8BD5F-21FD-461D-B9AC-39B40F87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2019-09-26T14:15:00Z</dcterms:created>
  <dcterms:modified xsi:type="dcterms:W3CDTF">2020-05-15T13:43:00Z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(2)QUte4zD22jCOpgvkwarfT/Ev7Hb0iGvHLUOGl+LSJjdV2ubk4JvuZBPOUtOqXK9NrhaMV28z
RXq1egEjmeDaItlfIfVipz+YymJtvsf6icTQ4EHr8r6Fz/PcQmbuONFQP2BijIKArxBewfUu
GsVgRa1arqvikkGNdbzpSapUvunAoSU5ZyaqA30ckLphka9+VUZN1ttPUhGZfcO1CFD/AjqK
5ZW/XeRvLKMl3zv5am</vt:lpwstr>
  </property>
  <property fmtid="{D5CDD505-2E9C-101B-9397-08002B2CF9AE}" pid="22" name="_2015_ms_pID_7253431">
    <vt:lpwstr>B9X2X3p9P2lBoPdoTUAjYvst5pEfZZggrjj/FFVgrw5H20GScZSsf+
w/ne4qQhcnP08jgD+06bJTxNYXENaK5821uCuTtBKVuN+HpVWRCaOoUoJSe1r7hS+Vv2dkek
H5YA/aYPobvzgRKCTvBAeq9KnPOZMVjeYSuPZgeOibDlNGSW+Pu8gm6rJylXhUOZcxM=</vt:lpwstr>
  </property>
</Properties>
</file>